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40DCE9F5" w:rsidR="0084067F" w:rsidRPr="0052548E" w:rsidRDefault="00EF1D9E" w:rsidP="0084067F">
      <w:pPr>
        <w:tabs>
          <w:tab w:val="right" w:pos="9356"/>
          <w:tab w:val="right" w:pos="9639"/>
        </w:tabs>
        <w:ind w:right="2"/>
        <w:rPr>
          <w:rFonts w:ascii="Arial" w:hAnsi="Arial" w:cs="Arial"/>
          <w:b/>
          <w:bCs/>
          <w:sz w:val="28"/>
        </w:rPr>
      </w:pPr>
      <w:r>
        <w:rPr>
          <w:rFonts w:ascii="Arial" w:hAnsi="Arial" w:cs="Arial"/>
          <w:b/>
          <w:bCs/>
          <w:sz w:val="28"/>
        </w:rPr>
        <w:t>2</w:t>
      </w:r>
      <w:r w:rsidR="0084067F" w:rsidRPr="00AE27DA">
        <w:rPr>
          <w:rFonts w:ascii="Arial" w:hAnsi="Arial" w:cs="Arial"/>
          <w:b/>
          <w:bCs/>
          <w:sz w:val="28"/>
        </w:rPr>
        <w:t>3GPP TSG RAN WG1 #100</w:t>
      </w:r>
      <w:r w:rsidR="0084067F" w:rsidRPr="00AE27DA">
        <w:rPr>
          <w:rFonts w:ascii="Arial" w:hAnsi="Arial" w:cs="Arial"/>
          <w:b/>
          <w:bCs/>
          <w:sz w:val="28"/>
        </w:rPr>
        <w:tab/>
        <w:t>R1-</w:t>
      </w:r>
      <w:r w:rsidR="00880CDF" w:rsidRPr="00880CDF">
        <w:rPr>
          <w:rFonts w:ascii="Arial" w:hAnsi="Arial" w:cs="Arial"/>
          <w:b/>
          <w:bCs/>
          <w:sz w:val="28"/>
        </w:rPr>
        <w:t>200</w:t>
      </w:r>
      <w:bookmarkStart w:id="0" w:name="_GoBack"/>
      <w:bookmarkEnd w:id="0"/>
      <w:r w:rsidR="00F5575E" w:rsidRPr="00F5575E">
        <w:rPr>
          <w:rFonts w:ascii="Arial" w:hAnsi="Arial" w:cs="Arial"/>
          <w:b/>
          <w:bCs/>
          <w:sz w:val="28"/>
        </w:rPr>
        <w:t>1295</w:t>
      </w:r>
    </w:p>
    <w:p w14:paraId="2AA14068" w14:textId="77777777" w:rsidR="008A46C5" w:rsidRDefault="008A46C5" w:rsidP="008A46C5">
      <w:pPr>
        <w:rPr>
          <w:rFonts w:ascii="Arial" w:hAnsi="Arial" w:cs="Arial"/>
          <w:b/>
          <w:bCs/>
          <w:sz w:val="28"/>
          <w:szCs w:val="28"/>
          <w:lang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7777777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Pr="00DE0653">
        <w:rPr>
          <w:rFonts w:eastAsia="宋体"/>
          <w:sz w:val="22"/>
          <w:szCs w:val="22"/>
          <w:lang w:eastAsia="zh-CN"/>
        </w:rPr>
        <w:t>vivo</w:t>
      </w:r>
    </w:p>
    <w:p w14:paraId="4CA472FC" w14:textId="1BD3FE87"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F5575E" w:rsidRPr="00F5575E">
        <w:rPr>
          <w:rFonts w:eastAsia="宋体"/>
          <w:sz w:val="22"/>
          <w:szCs w:val="22"/>
          <w:lang w:eastAsia="zh-CN"/>
        </w:rPr>
        <w:t>Editorial corrections (NR-U)</w:t>
      </w:r>
      <w:r w:rsidR="005903ED" w:rsidRPr="00F5575E">
        <w:rPr>
          <w:rFonts w:eastAsia="宋体"/>
          <w:sz w:val="22"/>
          <w:szCs w:val="22"/>
          <w:lang w:eastAsia="zh-CN"/>
        </w:rPr>
        <w:t xml:space="preserve"> </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25301678" w:rsidR="0090482B" w:rsidRPr="00626DEC" w:rsidRDefault="002C7A79" w:rsidP="002478D2">
      <w:pPr>
        <w:rPr>
          <w:rFonts w:eastAsiaTheme="minorEastAsia"/>
          <w:lang w:eastAsia="zh-CN"/>
        </w:rPr>
      </w:pPr>
      <w:bookmarkStart w:id="1" w:name="OLE_LINK13"/>
      <w:bookmarkStart w:id="2" w:name="OLE_LINK14"/>
      <w:r>
        <w:rPr>
          <w:rFonts w:eastAsiaTheme="minorEastAsia" w:hint="eastAsia"/>
          <w:lang w:eastAsia="zh-CN"/>
        </w:rPr>
        <w:t xml:space="preserve">In the preparatory email discussion it was agreed to capture following editorial correction by spec editor. </w:t>
      </w:r>
      <w:r>
        <w:rPr>
          <w:rFonts w:eastAsiaTheme="minorEastAsia"/>
          <w:lang w:eastAsia="zh-CN"/>
        </w:rPr>
        <w:t xml:space="preserve">Exact wording </w:t>
      </w:r>
      <w:r w:rsidR="00445C60">
        <w:rPr>
          <w:rFonts w:eastAsiaTheme="minorEastAsia"/>
          <w:lang w:eastAsia="zh-CN"/>
        </w:rPr>
        <w:t>for the corrections suggested below is up to editor.</w:t>
      </w:r>
    </w:p>
    <w:p w14:paraId="01B42957" w14:textId="72D30285" w:rsidR="00E83732" w:rsidRPr="00E83732" w:rsidRDefault="00C070F2" w:rsidP="00E37865">
      <w:pPr>
        <w:pStyle w:val="title1"/>
      </w:pPr>
      <w:r>
        <w:t xml:space="preserve">Editorial corrections </w:t>
      </w:r>
    </w:p>
    <w:p w14:paraId="70D4CEB1" w14:textId="77777777" w:rsidR="004A1C09" w:rsidRPr="00177A43" w:rsidRDefault="004A1C09" w:rsidP="00333070">
      <w:pPr>
        <w:pStyle w:val="af"/>
        <w:ind w:left="360" w:firstLineChars="0" w:firstLine="0"/>
      </w:pPr>
    </w:p>
    <w:p w14:paraId="04530B1D" w14:textId="7FC3662F" w:rsidR="00B14B21" w:rsidRDefault="00177A43" w:rsidP="005903ED">
      <w:r w:rsidRPr="005903ED">
        <w:rPr>
          <w:b/>
        </w:rPr>
        <w:t xml:space="preserve">Issue 10: </w:t>
      </w:r>
      <w:r w:rsidR="00B14B21">
        <w:t xml:space="preserve">DFI field specification in DCI format </w:t>
      </w:r>
      <w:r w:rsidR="00AB5533">
        <w:t>0</w:t>
      </w:r>
      <w:r w:rsidR="00B14B21">
        <w:t>_</w:t>
      </w:r>
      <w:r w:rsidR="00AB5533">
        <w:t>1 (Editorial</w:t>
      </w:r>
      <w:r w:rsidR="00545042">
        <w:t>/clarification</w:t>
      </w:r>
      <w:r w:rsidR="00AB5533">
        <w:t>)</w:t>
      </w:r>
    </w:p>
    <w:p w14:paraId="43E51B79" w14:textId="7A859242" w:rsidR="00CE0FBA" w:rsidRPr="00CE0FBA" w:rsidRDefault="00CE0FBA" w:rsidP="00CE0FBA">
      <w:pPr>
        <w:spacing w:before="120"/>
        <w:ind w:leftChars="200" w:left="400"/>
        <w:jc w:val="left"/>
      </w:pPr>
      <w:r w:rsidRPr="00CE0FBA">
        <w:rPr>
          <w:b/>
          <w:color w:val="FF0000"/>
          <w:szCs w:val="20"/>
        </w:rPr>
        <w:t>------------------------------------------- Start of Draft TP of 38</w:t>
      </w:r>
      <w:r w:rsidR="00E67BF2">
        <w:rPr>
          <w:b/>
          <w:color w:val="FF0000"/>
          <w:szCs w:val="20"/>
        </w:rPr>
        <w:t>.</w:t>
      </w:r>
      <w:r w:rsidRPr="00CE0FBA">
        <w:rPr>
          <w:b/>
          <w:color w:val="FF0000"/>
          <w:szCs w:val="20"/>
        </w:rPr>
        <w:t>212----------------------------------------------------</w:t>
      </w:r>
    </w:p>
    <w:p w14:paraId="50717894" w14:textId="01AC9238" w:rsidR="00B14B21" w:rsidRPr="00B14B21" w:rsidRDefault="00B14B21" w:rsidP="00CE0FBA">
      <w:pPr>
        <w:ind w:leftChars="200" w:left="400"/>
      </w:pPr>
      <w:r w:rsidRPr="00B14B21">
        <w:rPr>
          <w:rFonts w:hint="eastAsia"/>
        </w:rPr>
        <w:t>7.3.1.1.2</w:t>
      </w:r>
      <w:r w:rsidRPr="00B14B21">
        <w:rPr>
          <w:rFonts w:hint="eastAsia"/>
        </w:rPr>
        <w:tab/>
      </w:r>
      <w:r>
        <w:tab/>
      </w:r>
      <w:r w:rsidRPr="00B14B21">
        <w:rPr>
          <w:rFonts w:hint="eastAsia"/>
        </w:rPr>
        <w:t>Format 0_1</w:t>
      </w:r>
    </w:p>
    <w:p w14:paraId="2C2B957E" w14:textId="77777777" w:rsidR="00B14B21" w:rsidRPr="005742EC" w:rsidRDefault="00B14B21" w:rsidP="00CE0FBA">
      <w:pPr>
        <w:ind w:leftChars="200" w:left="400"/>
      </w:pPr>
      <w:r w:rsidRPr="005742EC">
        <w:t>DCI format 0</w:t>
      </w:r>
      <w:r w:rsidRPr="005742EC">
        <w:rPr>
          <w:lang w:eastAsia="zh-CN"/>
        </w:rPr>
        <w:t>_1</w:t>
      </w:r>
      <w:r w:rsidRPr="005742EC">
        <w:t xml:space="preserve"> is used for the scheduling of one or multiple PUSCH in one cell, or indicating CG downlink feedback informatin (CG-DFI) to a UE. </w:t>
      </w:r>
    </w:p>
    <w:p w14:paraId="1F12C071" w14:textId="77777777" w:rsidR="00B14B21" w:rsidRPr="005742EC" w:rsidRDefault="00B14B21" w:rsidP="00CE0FBA">
      <w:pPr>
        <w:ind w:leftChars="200" w:left="400"/>
      </w:pPr>
      <w:r w:rsidRPr="005742EC">
        <w:t>The following information is transmitted by means of the DCI format 0</w:t>
      </w:r>
      <w:r w:rsidRPr="005742EC">
        <w:rPr>
          <w:lang w:eastAsia="zh-CN"/>
        </w:rPr>
        <w:t>_1 with CRC scrambled by C-RNTI or CS-RNTI or SP-CSI-RNTI or MCS-C-RNTI</w:t>
      </w:r>
      <w:r w:rsidRPr="005742EC">
        <w:t>:</w:t>
      </w:r>
    </w:p>
    <w:p w14:paraId="2D6D7556" w14:textId="77777777" w:rsidR="00B14B21" w:rsidRPr="005742EC" w:rsidRDefault="00B14B21" w:rsidP="00CE0FBA">
      <w:pPr>
        <w:pStyle w:val="B1"/>
        <w:ind w:leftChars="342" w:left="968"/>
      </w:pPr>
      <w:r w:rsidRPr="005742EC">
        <w:t>-</w:t>
      </w:r>
      <w:r w:rsidRPr="005742EC">
        <w:tab/>
        <w:t>Identifier for DCI formats – 1 bit</w:t>
      </w:r>
    </w:p>
    <w:p w14:paraId="5B3B2641" w14:textId="77777777" w:rsidR="00B14B21" w:rsidRPr="005742EC" w:rsidRDefault="00B14B21" w:rsidP="00CE0FBA">
      <w:pPr>
        <w:pStyle w:val="B2"/>
        <w:ind w:leftChars="483" w:left="1250"/>
        <w:rPr>
          <w:lang w:eastAsia="zh-CN"/>
        </w:rPr>
      </w:pPr>
      <w:r w:rsidRPr="005742EC">
        <w:rPr>
          <w:lang w:eastAsia="zh-CN"/>
        </w:rPr>
        <w:t>-</w:t>
      </w:r>
      <w:r w:rsidRPr="005742EC">
        <w:rPr>
          <w:lang w:eastAsia="zh-CN"/>
        </w:rPr>
        <w:tab/>
        <w:t>The value of this bit field is always set to 0, indicating an UL DCI format</w:t>
      </w:r>
    </w:p>
    <w:p w14:paraId="0737666E" w14:textId="77777777" w:rsidR="00B14B21" w:rsidRPr="005742EC" w:rsidRDefault="00B14B21" w:rsidP="00CE0FBA">
      <w:pPr>
        <w:pStyle w:val="B1"/>
        <w:ind w:leftChars="342" w:left="968"/>
      </w:pPr>
      <w:r w:rsidRPr="005742EC">
        <w:t>-</w:t>
      </w:r>
      <w:r w:rsidRPr="005742EC">
        <w:tab/>
        <w:t>Carrier indicator – 0 or 3 bits, as defined in Subclause 10.1 of [5, TS38.213].</w:t>
      </w:r>
    </w:p>
    <w:p w14:paraId="73614321" w14:textId="77777777" w:rsidR="00B14B21" w:rsidRPr="005742EC" w:rsidRDefault="00B14B21" w:rsidP="00CE0FBA">
      <w:pPr>
        <w:pStyle w:val="B1"/>
        <w:ind w:leftChars="342" w:left="968"/>
      </w:pPr>
      <w:r w:rsidRPr="005742EC">
        <w:t>-</w:t>
      </w:r>
      <w:r w:rsidRPr="005742EC">
        <w:tab/>
        <w:t xml:space="preserve">DFI flag – </w:t>
      </w:r>
      <w:r w:rsidRPr="005742EC">
        <w:rPr>
          <w:lang w:eastAsia="x-none"/>
        </w:rPr>
        <w:t>0 or 1 bit</w:t>
      </w:r>
    </w:p>
    <w:p w14:paraId="75593987" w14:textId="77777777" w:rsidR="00B14B21" w:rsidRPr="008B2841" w:rsidRDefault="00B14B21" w:rsidP="00CE0FBA">
      <w:pPr>
        <w:pStyle w:val="B2"/>
        <w:ind w:leftChars="483" w:left="1250"/>
      </w:pPr>
      <w:r w:rsidRPr="005742EC">
        <w:t>-</w:t>
      </w:r>
      <w:r w:rsidRPr="005742EC">
        <w:tab/>
      </w:r>
      <w:r w:rsidRPr="00F25812">
        <w:t xml:space="preserve">1 bit if the UE is configured to monitor DCI format 0_1 with CRC scrambled by CS-RNTI and for operation </w:t>
      </w:r>
      <w:r w:rsidRPr="00F25812">
        <w:rPr>
          <w:rFonts w:eastAsiaTheme="minorEastAsia"/>
          <w:lang w:eastAsia="zh-CN"/>
        </w:rPr>
        <w:t>in a cell with shared spectrum channel access</w:t>
      </w:r>
      <w:r w:rsidRPr="00F25812">
        <w:t xml:space="preserve">. For a DCI format 0_1 with CRC scrambled by </w:t>
      </w:r>
      <w:r w:rsidRPr="008B2841">
        <w:t xml:space="preserve">CS-RNTI, </w:t>
      </w:r>
      <w:r w:rsidRPr="008B2841">
        <w:rPr>
          <w:lang w:eastAsia="zh-CN"/>
        </w:rPr>
        <w:t>the bit value of 0</w:t>
      </w:r>
      <w:r w:rsidRPr="008B2841">
        <w:t xml:space="preserve"> indicates activating type 2 CG transmission and </w:t>
      </w:r>
      <w:r w:rsidRPr="008B2841">
        <w:rPr>
          <w:lang w:eastAsia="zh-CN"/>
        </w:rPr>
        <w:t xml:space="preserve">the bit value of 1 </w:t>
      </w:r>
      <w:r w:rsidRPr="008B2841">
        <w:t xml:space="preserve">indicates CG-DFI. </w:t>
      </w:r>
      <w:r w:rsidRPr="002910B8">
        <w:t>For a DCI format 0_1 with CRC scrambled by C-RNTI/</w:t>
      </w:r>
      <w:r w:rsidRPr="002910B8">
        <w:rPr>
          <w:lang w:eastAsia="zh-CN"/>
        </w:rPr>
        <w:t>SP-CSI-RNTI/MCS-C-RNTI</w:t>
      </w:r>
      <w:r w:rsidRPr="002910B8">
        <w:t xml:space="preserve"> </w:t>
      </w:r>
      <w:r w:rsidRPr="00FE7E9C">
        <w:rPr>
          <w:color w:val="FF0000"/>
        </w:rPr>
        <w:t xml:space="preserve">and for operation </w:t>
      </w:r>
      <w:r w:rsidRPr="00FE7E9C">
        <w:rPr>
          <w:rFonts w:eastAsiaTheme="minorEastAsia"/>
          <w:color w:val="FF0000"/>
          <w:lang w:eastAsia="zh-CN"/>
        </w:rPr>
        <w:t>in a cell with shared spectrum channel access</w:t>
      </w:r>
      <w:r>
        <w:t xml:space="preserve">, </w:t>
      </w:r>
      <w:r w:rsidRPr="002910B8">
        <w:t>the bit is reserved.</w:t>
      </w:r>
    </w:p>
    <w:p w14:paraId="7B00E9A6" w14:textId="77777777" w:rsidR="00B14B21" w:rsidRPr="005742EC" w:rsidRDefault="00B14B21" w:rsidP="00CE0FBA">
      <w:pPr>
        <w:pStyle w:val="B1"/>
        <w:ind w:leftChars="484" w:left="968" w:firstLine="0"/>
      </w:pPr>
      <w:r w:rsidRPr="008B2841">
        <w:t>-</w:t>
      </w:r>
      <w:r w:rsidRPr="008B2841">
        <w:tab/>
        <w:t>0 bit otherwise;</w:t>
      </w:r>
      <w:r w:rsidRPr="005742EC">
        <w:t xml:space="preserve"> </w:t>
      </w:r>
    </w:p>
    <w:p w14:paraId="6D107E03" w14:textId="77777777" w:rsidR="00B14B21" w:rsidRPr="005742EC" w:rsidRDefault="00B14B21" w:rsidP="00CE0FBA">
      <w:pPr>
        <w:ind w:leftChars="200" w:left="400"/>
      </w:pPr>
      <w:r w:rsidRPr="005742EC">
        <w:t xml:space="preserve">If DCI format 0_1 is used for indicating CG-DFI, all the remaining fileds are set as follows:  </w:t>
      </w:r>
    </w:p>
    <w:p w14:paraId="2CBF2AE8" w14:textId="77777777" w:rsidR="00B14B21" w:rsidRPr="005742EC" w:rsidRDefault="00B14B21" w:rsidP="0053118A">
      <w:pPr>
        <w:pStyle w:val="B1"/>
        <w:widowControl w:val="0"/>
        <w:numPr>
          <w:ilvl w:val="0"/>
          <w:numId w:val="11"/>
        </w:numPr>
        <w:overflowPunct/>
        <w:autoSpaceDE/>
        <w:autoSpaceDN/>
        <w:adjustRightInd/>
        <w:ind w:leftChars="303" w:left="966"/>
        <w:jc w:val="left"/>
        <w:textAlignment w:val="auto"/>
      </w:pPr>
      <w:r w:rsidRPr="005742EC">
        <w:rPr>
          <w:rFonts w:eastAsiaTheme="minorEastAsia"/>
        </w:rPr>
        <w:t xml:space="preserve">HARQ-ACK bitmap – [16] bits </w:t>
      </w:r>
      <w:r w:rsidRPr="005742EC">
        <w:t>, where the order of the bitmap to HARQ process index mapping is such that HARQ process indices are mapped in ascending order from MSB to LSB of the bitmap. For each bit of the bitmap, value 1 indicates ACK, and value 0 indicates NACK</w:t>
      </w:r>
      <w:r w:rsidRPr="005742EC">
        <w:rPr>
          <w:rFonts w:eastAsiaTheme="minorEastAsia"/>
        </w:rPr>
        <w:t>.</w:t>
      </w:r>
      <w:r w:rsidRPr="005742EC">
        <w:t xml:space="preserve"> </w:t>
      </w:r>
    </w:p>
    <w:p w14:paraId="3CDDDCD3" w14:textId="77777777" w:rsidR="00B14B21" w:rsidRPr="005742EC" w:rsidRDefault="00B14B21" w:rsidP="0053118A">
      <w:pPr>
        <w:pStyle w:val="B1"/>
        <w:widowControl w:val="0"/>
        <w:numPr>
          <w:ilvl w:val="0"/>
          <w:numId w:val="11"/>
        </w:numPr>
        <w:overflowPunct/>
        <w:autoSpaceDE/>
        <w:autoSpaceDN/>
        <w:adjustRightInd/>
        <w:ind w:leftChars="303" w:left="966"/>
        <w:jc w:val="left"/>
        <w:textAlignment w:val="auto"/>
      </w:pPr>
      <w:r w:rsidRPr="005742EC">
        <w:t>TPC command for scheduled PUSCH – 2 bits as defined in Subclause 7.1.1 of [5, TS38.213]</w:t>
      </w:r>
    </w:p>
    <w:p w14:paraId="266D5CA0" w14:textId="77777777" w:rsidR="00B14B21" w:rsidRPr="005742EC" w:rsidRDefault="00B14B21" w:rsidP="0053118A">
      <w:pPr>
        <w:pStyle w:val="B1"/>
        <w:widowControl w:val="0"/>
        <w:numPr>
          <w:ilvl w:val="0"/>
          <w:numId w:val="11"/>
        </w:numPr>
        <w:overflowPunct/>
        <w:autoSpaceDE/>
        <w:autoSpaceDN/>
        <w:adjustRightInd/>
        <w:ind w:leftChars="303" w:left="966"/>
        <w:jc w:val="left"/>
        <w:textAlignment w:val="auto"/>
      </w:pPr>
      <w:r w:rsidRPr="005742EC">
        <w:t>All the remaining bits in format 0_1 are set to zero.</w:t>
      </w:r>
    </w:p>
    <w:p w14:paraId="4C873506" w14:textId="77777777" w:rsidR="00B14B21" w:rsidRPr="005742EC" w:rsidRDefault="00B14B21" w:rsidP="00CE0FBA">
      <w:pPr>
        <w:ind w:leftChars="200" w:left="400"/>
      </w:pPr>
      <w:r w:rsidRPr="008B2841">
        <w:rPr>
          <w:color w:val="FF0000"/>
          <w:u w:val="single"/>
        </w:rPr>
        <w:t>Otherwise, if DCI format 0_1 is not used for indicating CG-DFI</w:t>
      </w:r>
      <w:r w:rsidRPr="008B2841">
        <w:rPr>
          <w:strike/>
          <w:color w:val="FF0000"/>
        </w:rPr>
        <w:t xml:space="preserve"> If DCI format 0_1 is used for the scheduling of one or multiple PUSCH in one cell or activating type 2 CG transmission, </w:t>
      </w:r>
      <w:r w:rsidRPr="008B2841">
        <w:t>all the remaining fileds are set as follows:</w:t>
      </w:r>
    </w:p>
    <w:p w14:paraId="7A0A0B48" w14:textId="77777777" w:rsidR="00B14B21" w:rsidRDefault="00B14B21" w:rsidP="00CE0FBA">
      <w:pPr>
        <w:ind w:leftChars="200" w:left="400"/>
        <w:jc w:val="center"/>
        <w:rPr>
          <w:rFonts w:eastAsia="宋体"/>
          <w:noProof/>
          <w:color w:val="FF0000"/>
          <w:sz w:val="24"/>
          <w:lang w:eastAsia="zh-CN"/>
        </w:rPr>
      </w:pPr>
    </w:p>
    <w:p w14:paraId="31C5B0B3" w14:textId="318E5B3F" w:rsidR="00B14B21" w:rsidRDefault="00B14B21" w:rsidP="00CE0FBA">
      <w:pPr>
        <w:ind w:leftChars="200" w:left="400"/>
        <w:jc w:val="center"/>
        <w:rPr>
          <w:rFonts w:eastAsia="宋体"/>
          <w:noProof/>
          <w:color w:val="FF0000"/>
          <w:sz w:val="24"/>
          <w:lang w:eastAsia="zh-CN"/>
        </w:rPr>
      </w:pPr>
      <w:r w:rsidRPr="00B071F8">
        <w:rPr>
          <w:rFonts w:eastAsia="宋体"/>
          <w:noProof/>
          <w:color w:val="FF0000"/>
          <w:sz w:val="24"/>
          <w:lang w:eastAsia="zh-CN"/>
        </w:rPr>
        <w:t>*** Unchanged text is omitted ***</w:t>
      </w:r>
    </w:p>
    <w:p w14:paraId="24AE4EB9" w14:textId="77777777" w:rsidR="00CE0FBA" w:rsidRPr="00C4632D" w:rsidRDefault="00CE0FBA" w:rsidP="00CE0FBA">
      <w:pPr>
        <w:ind w:leftChars="200" w:left="400"/>
        <w:jc w:val="left"/>
        <w:rPr>
          <w:rFonts w:eastAsiaTheme="minorEastAsia"/>
        </w:rPr>
      </w:pPr>
      <w:r w:rsidRPr="00C4632D">
        <w:rPr>
          <w:b/>
          <w:color w:val="FF0000"/>
          <w:szCs w:val="20"/>
        </w:rPr>
        <w:lastRenderedPageBreak/>
        <w:t>---------------------------------------------- end of Draft TP ---------------------------------------------</w:t>
      </w:r>
      <w:r>
        <w:rPr>
          <w:b/>
          <w:color w:val="FF0000"/>
          <w:szCs w:val="20"/>
        </w:rPr>
        <w:t>-----------------</w:t>
      </w:r>
    </w:p>
    <w:p w14:paraId="4B8BB07B" w14:textId="77777777" w:rsidR="007315B5" w:rsidRPr="00603C69" w:rsidRDefault="007315B5" w:rsidP="00603C69">
      <w:pPr>
        <w:pStyle w:val="af"/>
        <w:ind w:left="360" w:firstLineChars="0" w:firstLine="0"/>
      </w:pPr>
    </w:p>
    <w:p w14:paraId="08FA26DC" w14:textId="2F02F55A" w:rsidR="00A412BD" w:rsidRDefault="008E0F01" w:rsidP="005903ED">
      <w:r w:rsidRPr="005903ED">
        <w:rPr>
          <w:rFonts w:hint="eastAsia"/>
          <w:b/>
        </w:rPr>
        <w:t>I</w:t>
      </w:r>
      <w:r w:rsidRPr="005903ED">
        <w:rPr>
          <w:b/>
        </w:rPr>
        <w:t xml:space="preserve">ssue </w:t>
      </w:r>
      <w:r w:rsidR="00177A43" w:rsidRPr="005903ED">
        <w:rPr>
          <w:b/>
        </w:rPr>
        <w:t>1</w:t>
      </w:r>
      <w:r w:rsidR="00994029" w:rsidRPr="005903ED">
        <w:rPr>
          <w:b/>
        </w:rPr>
        <w:t>3</w:t>
      </w:r>
      <w:r>
        <w:t xml:space="preserve">: TP for clarification on resource allocation for </w:t>
      </w:r>
      <w:r w:rsidR="00545042">
        <w:t>UL</w:t>
      </w:r>
      <w:r>
        <w:t xml:space="preserve"> with </w:t>
      </w:r>
      <w:r w:rsidR="00545042">
        <w:t>CG</w:t>
      </w:r>
      <w:r>
        <w:t xml:space="preserve"> (Editorial</w:t>
      </w:r>
      <w:r w:rsidR="00545042">
        <w:t>/Clarification</w:t>
      </w:r>
      <w:r w:rsidR="003B50B5">
        <w:t>)</w:t>
      </w:r>
    </w:p>
    <w:p w14:paraId="2027E1FE" w14:textId="7148E748" w:rsidR="00285349" w:rsidRPr="00285349" w:rsidRDefault="00285349" w:rsidP="00CE0FBA">
      <w:pPr>
        <w:spacing w:before="120"/>
        <w:ind w:leftChars="200" w:left="400"/>
        <w:jc w:val="left"/>
        <w:rPr>
          <w:b/>
          <w:szCs w:val="20"/>
        </w:rPr>
      </w:pPr>
      <w:bookmarkStart w:id="3" w:name="_Toc11352148"/>
      <w:bookmarkStart w:id="4" w:name="_Toc20318038"/>
      <w:r w:rsidRPr="00285349">
        <w:rPr>
          <w:b/>
          <w:color w:val="FF0000"/>
          <w:szCs w:val="20"/>
        </w:rPr>
        <w:t xml:space="preserve">------------------------------------------- Start of Draft TP of </w:t>
      </w:r>
      <w:r w:rsidR="00E67BF2">
        <w:rPr>
          <w:b/>
          <w:color w:val="FF0000"/>
          <w:szCs w:val="20"/>
        </w:rPr>
        <w:t>38.</w:t>
      </w:r>
      <w:r w:rsidRPr="00285349">
        <w:rPr>
          <w:b/>
          <w:color w:val="FF0000"/>
          <w:szCs w:val="20"/>
        </w:rPr>
        <w:t>21</w:t>
      </w:r>
      <w:r>
        <w:rPr>
          <w:b/>
          <w:color w:val="FF0000"/>
          <w:szCs w:val="20"/>
        </w:rPr>
        <w:t>4</w:t>
      </w:r>
      <w:r w:rsidRPr="00285349">
        <w:rPr>
          <w:b/>
          <w:color w:val="FF0000"/>
          <w:szCs w:val="20"/>
        </w:rPr>
        <w:t xml:space="preserve"> -------------------------------------</w:t>
      </w:r>
      <w:r w:rsidR="00835FF1">
        <w:rPr>
          <w:b/>
          <w:color w:val="FF0000"/>
          <w:szCs w:val="20"/>
        </w:rPr>
        <w:t>------------------</w:t>
      </w:r>
    </w:p>
    <w:p w14:paraId="51AA9A41" w14:textId="31C8D17A" w:rsidR="008E0F01" w:rsidRPr="00285349" w:rsidRDefault="008E0F01" w:rsidP="00CE0FBA">
      <w:pPr>
        <w:ind w:leftChars="200" w:left="400"/>
      </w:pPr>
      <w:r w:rsidRPr="00285349">
        <w:t>6.1.2.3</w:t>
      </w:r>
      <w:r w:rsidRPr="00285349">
        <w:tab/>
      </w:r>
      <w:r w:rsidR="00285349">
        <w:tab/>
      </w:r>
      <w:r w:rsidRPr="00285349">
        <w:t>Resource allocation for uplink transmission with configured grant</w:t>
      </w:r>
      <w:bookmarkEnd w:id="3"/>
      <w:bookmarkEnd w:id="4"/>
    </w:p>
    <w:p w14:paraId="18ECA208" w14:textId="77777777" w:rsidR="008E0F01" w:rsidRPr="00285349" w:rsidRDefault="008E0F01" w:rsidP="00CE0FBA">
      <w:pPr>
        <w:ind w:leftChars="200" w:left="400"/>
        <w:jc w:val="center"/>
        <w:rPr>
          <w:rFonts w:eastAsia="宋体"/>
          <w:color w:val="FF0000"/>
        </w:rPr>
      </w:pPr>
      <w:r w:rsidRPr="00285349">
        <w:rPr>
          <w:rFonts w:eastAsia="宋体"/>
          <w:color w:val="FF0000"/>
        </w:rPr>
        <w:t>*** Unchanged text is omitted ***</w:t>
      </w:r>
    </w:p>
    <w:p w14:paraId="4910CE65" w14:textId="77777777" w:rsidR="008E0F01" w:rsidRPr="008E0F01" w:rsidRDefault="008E0F01" w:rsidP="00CE0FBA">
      <w:pPr>
        <w:spacing w:after="180"/>
        <w:ind w:leftChars="200" w:left="400"/>
        <w:jc w:val="left"/>
        <w:rPr>
          <w:rFonts w:eastAsia="宋体"/>
          <w:color w:val="000000"/>
          <w:szCs w:val="20"/>
          <w:lang w:val="en-GB"/>
        </w:rPr>
      </w:pPr>
      <w:r w:rsidRPr="008E0F01">
        <w:rPr>
          <w:color w:val="000000"/>
          <w:szCs w:val="20"/>
          <w:lang w:val="en-GB"/>
        </w:rPr>
        <w:t xml:space="preserve">A set of allowed periodicities </w:t>
      </w:r>
      <w:r w:rsidRPr="008E0F01">
        <w:rPr>
          <w:i/>
          <w:color w:val="000000"/>
          <w:szCs w:val="20"/>
          <w:lang w:val="en-GB"/>
        </w:rPr>
        <w:t xml:space="preserve">P </w:t>
      </w:r>
      <w:r w:rsidRPr="008E0F01">
        <w:rPr>
          <w:color w:val="000000"/>
          <w:szCs w:val="20"/>
          <w:lang w:val="en-GB"/>
        </w:rPr>
        <w:t xml:space="preserve">are defined in [12, TS 38.331]. </w:t>
      </w:r>
      <w:r w:rsidRPr="008E0F01">
        <w:rPr>
          <w:rFonts w:eastAsia="宋体"/>
          <w:color w:val="000000"/>
          <w:szCs w:val="20"/>
          <w:lang w:val="en-GB"/>
        </w:rPr>
        <w:t xml:space="preserve">The higher layer parameter </w:t>
      </w:r>
      <w:r w:rsidRPr="008E0F01">
        <w:rPr>
          <w:rFonts w:eastAsia="宋体"/>
          <w:i/>
          <w:color w:val="000000"/>
          <w:szCs w:val="20"/>
          <w:lang w:val="en-GB"/>
        </w:rPr>
        <w:t>cg-nrofSlots-r16</w:t>
      </w:r>
      <w:r w:rsidRPr="008E0F01">
        <w:rPr>
          <w:rFonts w:eastAsia="宋体"/>
          <w:color w:val="000000"/>
          <w:szCs w:val="20"/>
          <w:lang w:val="en-GB"/>
        </w:rPr>
        <w:t xml:space="preserve">, provides the number of consecutive slots </w:t>
      </w:r>
      <w:del w:id="5" w:author="Huawei" w:date="2020-01-27T16:57:00Z">
        <w:r w:rsidRPr="008E0F01" w:rsidDel="00DF034A">
          <w:rPr>
            <w:rFonts w:eastAsia="宋体"/>
            <w:color w:val="000000"/>
            <w:szCs w:val="20"/>
            <w:lang w:val="en-GB"/>
          </w:rPr>
          <w:delText xml:space="preserve">in which the same combination of start symbol and length and PUSCH mapping type applies </w:delText>
        </w:r>
      </w:del>
      <w:ins w:id="6" w:author="Huawei" w:date="2020-01-27T16:57:00Z">
        <w:r w:rsidRPr="008E0F01">
          <w:rPr>
            <w:rFonts w:eastAsia="宋体"/>
            <w:color w:val="000000"/>
            <w:szCs w:val="20"/>
            <w:lang w:val="en-GB"/>
          </w:rPr>
          <w:t xml:space="preserve">allocated </w:t>
        </w:r>
      </w:ins>
      <w:r w:rsidRPr="008E0F01">
        <w:rPr>
          <w:rFonts w:eastAsia="宋体"/>
          <w:color w:val="000000"/>
          <w:szCs w:val="20"/>
          <w:lang w:val="en-GB"/>
        </w:rPr>
        <w:t xml:space="preserve">within a configured grant period. The higher layer parameter </w:t>
      </w:r>
      <w:r w:rsidRPr="008E0F01">
        <w:rPr>
          <w:rFonts w:eastAsia="宋体"/>
          <w:i/>
          <w:color w:val="000000"/>
          <w:szCs w:val="20"/>
          <w:lang w:val="en-GB"/>
        </w:rPr>
        <w:t>cg-nrofPUSCH-InSlot-r16</w:t>
      </w:r>
      <w:r w:rsidRPr="008E0F01">
        <w:rPr>
          <w:rFonts w:eastAsia="宋体"/>
          <w:color w:val="000000"/>
          <w:szCs w:val="20"/>
          <w:lang w:val="en-GB"/>
        </w:rPr>
        <w:t xml:space="preserve"> provides the number of consecutive PUSCH allocations within a slot, where the first PUSCH allocation follows the higher layer parameter </w:t>
      </w:r>
      <w:r w:rsidRPr="008E0F01">
        <w:rPr>
          <w:rFonts w:eastAsia="宋体"/>
          <w:i/>
          <w:color w:val="000000"/>
          <w:szCs w:val="20"/>
          <w:lang w:val="en-GB"/>
        </w:rPr>
        <w:t>timeDomainAllocation</w:t>
      </w:r>
      <w:r w:rsidRPr="008E0F01">
        <w:rPr>
          <w:rFonts w:eastAsia="宋体"/>
          <w:color w:val="000000"/>
          <w:szCs w:val="20"/>
          <w:lang w:val="en-GB"/>
        </w:rPr>
        <w:t xml:space="preserve">, and the remaining PUSCH allocations have the same length and </w:t>
      </w:r>
      <w:del w:id="7" w:author="Huawei" w:date="2020-01-27T17:00:00Z">
        <w:r w:rsidRPr="008E0F01" w:rsidDel="005725BE">
          <w:rPr>
            <w:rFonts w:eastAsia="宋体"/>
            <w:color w:val="000000"/>
            <w:szCs w:val="20"/>
            <w:lang w:val="en-GB"/>
          </w:rPr>
          <w:delText xml:space="preserve">the </w:delText>
        </w:r>
      </w:del>
      <w:r w:rsidRPr="008E0F01">
        <w:rPr>
          <w:rFonts w:eastAsia="宋体"/>
          <w:color w:val="000000"/>
          <w:szCs w:val="20"/>
          <w:lang w:val="en-GB"/>
        </w:rPr>
        <w:t xml:space="preserve">PUSCH mapping type, and are appended following the previous allocations without any gaps. The same combination of start symbol </w:t>
      </w:r>
      <w:ins w:id="8" w:author="Huawei" w:date="2020-01-27T22:59:00Z">
        <w:r w:rsidRPr="008E0F01">
          <w:rPr>
            <w:rFonts w:eastAsia="宋体"/>
            <w:color w:val="000000"/>
            <w:szCs w:val="20"/>
            <w:lang w:val="en-GB"/>
          </w:rPr>
          <w:t xml:space="preserve">and length </w:t>
        </w:r>
      </w:ins>
      <w:r w:rsidRPr="008E0F01">
        <w:rPr>
          <w:rFonts w:eastAsia="宋体"/>
          <w:color w:val="000000"/>
          <w:szCs w:val="20"/>
          <w:lang w:val="en-GB"/>
        </w:rPr>
        <w:t xml:space="preserve">and PUSCH mapping </w:t>
      </w:r>
      <w:del w:id="9" w:author="Huawei" w:date="2020-01-27T16:56:00Z">
        <w:r w:rsidRPr="008E0F01" w:rsidDel="00DF034A">
          <w:rPr>
            <w:rFonts w:eastAsia="宋体"/>
            <w:color w:val="000000"/>
            <w:szCs w:val="20"/>
            <w:lang w:val="en-GB"/>
          </w:rPr>
          <w:delText xml:space="preserve">time </w:delText>
        </w:r>
      </w:del>
      <w:ins w:id="10" w:author="Huawei" w:date="2020-01-27T16:56:00Z">
        <w:r w:rsidRPr="008E0F01">
          <w:rPr>
            <w:rFonts w:eastAsia="宋体"/>
            <w:color w:val="000000"/>
            <w:szCs w:val="20"/>
            <w:lang w:val="en-GB"/>
          </w:rPr>
          <w:t xml:space="preserve">type </w:t>
        </w:r>
      </w:ins>
      <w:r w:rsidRPr="008E0F01">
        <w:rPr>
          <w:rFonts w:eastAsia="宋体"/>
          <w:color w:val="000000"/>
          <w:szCs w:val="20"/>
          <w:lang w:val="en-GB"/>
        </w:rPr>
        <w:t>repeats over the consecutively allocated slots.</w:t>
      </w:r>
    </w:p>
    <w:p w14:paraId="24CAC917" w14:textId="77777777" w:rsidR="008E0F01" w:rsidRPr="008E0F01" w:rsidRDefault="008E0F01" w:rsidP="00CE0FBA">
      <w:pPr>
        <w:overflowPunct w:val="0"/>
        <w:spacing w:after="180"/>
        <w:ind w:leftChars="200" w:left="400"/>
        <w:jc w:val="left"/>
        <w:rPr>
          <w:szCs w:val="20"/>
          <w:lang w:val="en-GB"/>
        </w:rPr>
      </w:pPr>
      <w:r w:rsidRPr="008E0F01">
        <w:rPr>
          <w:szCs w:val="20"/>
          <w:lang w:val="en-GB"/>
        </w:rPr>
        <w:t xml:space="preserve">For operation with shared spectrum channel access where a UE is performing uplink transmission with configured grants in contiguous OFDM symbols on all resource blocks of an RB set, for the first such UL transmission the UE randomly determines a duration of a cyclic prefix extension </w:t>
      </w:r>
      <w:r w:rsidRPr="008E0F01">
        <w:rPr>
          <w:i/>
          <w:iCs/>
          <w:szCs w:val="20"/>
          <w:lang w:val="en-GB"/>
        </w:rPr>
        <w:t>T</w:t>
      </w:r>
      <w:r w:rsidRPr="008E0F01">
        <w:rPr>
          <w:i/>
          <w:iCs/>
          <w:szCs w:val="20"/>
          <w:vertAlign w:val="subscript"/>
          <w:lang w:val="en-GB"/>
        </w:rPr>
        <w:t>ext</w:t>
      </w:r>
      <w:r w:rsidRPr="008E0F01">
        <w:rPr>
          <w:szCs w:val="20"/>
          <w:lang w:val="en-GB"/>
        </w:rPr>
        <w:t xml:space="preserve"> to be applied for transmission according to [4, TS 38.211] from a set of values configured by higher layers according to the following rule:</w:t>
      </w:r>
    </w:p>
    <w:p w14:paraId="12914D60" w14:textId="77777777" w:rsidR="008E0F01" w:rsidRPr="008E0F01" w:rsidRDefault="008E0F01" w:rsidP="00CE0FBA">
      <w:pPr>
        <w:overflowPunct w:val="0"/>
        <w:spacing w:after="180"/>
        <w:ind w:leftChars="200" w:left="400"/>
        <w:jc w:val="left"/>
        <w:rPr>
          <w:szCs w:val="20"/>
          <w:lang w:eastAsia="en-GB"/>
        </w:rPr>
      </w:pPr>
      <w:r w:rsidRPr="008E0F01">
        <w:rPr>
          <w:szCs w:val="20"/>
          <w:lang w:val="en-GB"/>
        </w:rPr>
        <w:t xml:space="preserve">-     If the first such UL transmission is within a channel occupancy initiated by the gNB (defined in Clause 4 of [16, TS 37.213]), the set of values is determined by </w:t>
      </w:r>
      <w:r w:rsidRPr="008E0F01">
        <w:rPr>
          <w:i/>
          <w:iCs/>
          <w:szCs w:val="20"/>
          <w:lang w:val="en-GB"/>
        </w:rPr>
        <w:t>cg-StartingFullBW-InsideCOT</w:t>
      </w:r>
      <w:ins w:id="11" w:author="Huawei" w:date="2020-02-01T12:35:00Z">
        <w:r w:rsidRPr="008E0F01">
          <w:rPr>
            <w:i/>
            <w:iCs/>
            <w:szCs w:val="20"/>
            <w:lang w:val="en-GB"/>
          </w:rPr>
          <w:t>-r16</w:t>
        </w:r>
      </w:ins>
      <w:r w:rsidRPr="008E0F01">
        <w:rPr>
          <w:szCs w:val="20"/>
          <w:lang w:val="en-GB"/>
        </w:rPr>
        <w:t>;</w:t>
      </w:r>
    </w:p>
    <w:p w14:paraId="6B52236E" w14:textId="77777777" w:rsidR="008E0F01" w:rsidRPr="008E0F01" w:rsidRDefault="008E0F01" w:rsidP="00CE0FBA">
      <w:pPr>
        <w:overflowPunct w:val="0"/>
        <w:spacing w:after="180"/>
        <w:ind w:leftChars="200" w:left="400"/>
        <w:jc w:val="left"/>
        <w:rPr>
          <w:szCs w:val="20"/>
          <w:lang w:val="en-GB"/>
        </w:rPr>
      </w:pPr>
      <w:r w:rsidRPr="008E0F01">
        <w:rPr>
          <w:szCs w:val="20"/>
          <w:lang w:val="en-GB"/>
        </w:rPr>
        <w:t xml:space="preserve">-     otherwise, the set of values is determined by </w:t>
      </w:r>
      <w:r w:rsidRPr="008E0F01">
        <w:rPr>
          <w:i/>
          <w:iCs/>
          <w:szCs w:val="20"/>
          <w:lang w:val="en-GB"/>
        </w:rPr>
        <w:t>cg-StartingFullBW-OutsideCOT-r16</w:t>
      </w:r>
      <w:r w:rsidRPr="008E0F01">
        <w:rPr>
          <w:szCs w:val="20"/>
          <w:lang w:val="en-GB"/>
        </w:rPr>
        <w:t>.</w:t>
      </w:r>
    </w:p>
    <w:p w14:paraId="49261EB5" w14:textId="77777777" w:rsidR="008E0F01" w:rsidRPr="008E0F01" w:rsidRDefault="008E0F01" w:rsidP="00CE0FBA">
      <w:pPr>
        <w:overflowPunct w:val="0"/>
        <w:spacing w:after="180"/>
        <w:ind w:leftChars="200" w:left="400"/>
        <w:jc w:val="left"/>
        <w:rPr>
          <w:szCs w:val="20"/>
          <w:lang w:val="en-GB"/>
        </w:rPr>
      </w:pPr>
      <w:r w:rsidRPr="008E0F01">
        <w:rPr>
          <w:szCs w:val="20"/>
          <w:lang w:val="en-GB"/>
        </w:rPr>
        <w:t xml:space="preserve">For operation with shared spectrum channel access where a UE is performing uplink transmission with configured grants in contiguous OFDM symbols on fewer than all resource blocks of an RB set, for the first such UL transmission the UE determines a duration of a cyclic prefix extension </w:t>
      </w:r>
      <w:r w:rsidRPr="008E0F01">
        <w:rPr>
          <w:i/>
          <w:iCs/>
          <w:szCs w:val="20"/>
          <w:lang w:val="en-GB"/>
        </w:rPr>
        <w:t>T</w:t>
      </w:r>
      <w:r w:rsidRPr="008E0F01">
        <w:rPr>
          <w:i/>
          <w:iCs/>
          <w:szCs w:val="20"/>
          <w:vertAlign w:val="subscript"/>
          <w:lang w:val="en-GB"/>
        </w:rPr>
        <w:t>ext</w:t>
      </w:r>
      <w:r w:rsidRPr="008E0F01">
        <w:rPr>
          <w:szCs w:val="20"/>
          <w:lang w:val="en-GB"/>
        </w:rPr>
        <w:t xml:space="preserve"> to be applied for transmission according to [4, TS 38.211] according to the following rule:</w:t>
      </w:r>
    </w:p>
    <w:p w14:paraId="5674E762" w14:textId="77777777" w:rsidR="008E0F01" w:rsidRPr="008E0F01" w:rsidRDefault="008E0F01" w:rsidP="00CE0FBA">
      <w:pPr>
        <w:overflowPunct w:val="0"/>
        <w:spacing w:after="180"/>
        <w:ind w:leftChars="200" w:left="400"/>
        <w:jc w:val="left"/>
        <w:rPr>
          <w:szCs w:val="20"/>
          <w:lang w:eastAsia="en-GB"/>
        </w:rPr>
      </w:pPr>
      <w:r w:rsidRPr="008E0F01">
        <w:rPr>
          <w:szCs w:val="20"/>
          <w:lang w:val="en-GB"/>
        </w:rPr>
        <w:t xml:space="preserve">-     If the first such UL transmission is within a channel occupancy initiated by the gNB (defined in Clause 4 of [16, TS 37.213]), the </w:t>
      </w:r>
      <w:r w:rsidRPr="008E0F01">
        <w:rPr>
          <w:i/>
          <w:iCs/>
          <w:szCs w:val="20"/>
          <w:lang w:val="en-GB"/>
        </w:rPr>
        <w:t>T</w:t>
      </w:r>
      <w:r w:rsidRPr="008E0F01">
        <w:rPr>
          <w:i/>
          <w:iCs/>
          <w:szCs w:val="20"/>
          <w:vertAlign w:val="subscript"/>
          <w:lang w:val="en-GB"/>
        </w:rPr>
        <w:t>ext</w:t>
      </w:r>
      <w:r w:rsidRPr="008E0F01">
        <w:rPr>
          <w:szCs w:val="20"/>
          <w:lang w:val="en-GB"/>
        </w:rPr>
        <w:t xml:space="preserve"> is equal to </w:t>
      </w:r>
      <w:r w:rsidRPr="008E0F01">
        <w:rPr>
          <w:i/>
          <w:iCs/>
          <w:szCs w:val="20"/>
          <w:lang w:val="en-GB"/>
        </w:rPr>
        <w:t>cg-StartingPartialBW-InsideCOT</w:t>
      </w:r>
      <w:ins w:id="12" w:author="Huawei" w:date="2020-02-01T12:35:00Z">
        <w:r w:rsidRPr="008E0F01">
          <w:rPr>
            <w:i/>
            <w:iCs/>
            <w:szCs w:val="20"/>
            <w:lang w:val="en-GB"/>
          </w:rPr>
          <w:t>-r16</w:t>
        </w:r>
      </w:ins>
      <w:r w:rsidRPr="008E0F01">
        <w:rPr>
          <w:szCs w:val="20"/>
          <w:lang w:val="en-GB"/>
        </w:rPr>
        <w:t>;</w:t>
      </w:r>
    </w:p>
    <w:p w14:paraId="5DDD8E70" w14:textId="77777777" w:rsidR="008E0F01" w:rsidRPr="008E0F01" w:rsidRDefault="008E0F01" w:rsidP="00CE0FBA">
      <w:pPr>
        <w:spacing w:after="180"/>
        <w:ind w:leftChars="200" w:left="400"/>
        <w:jc w:val="left"/>
        <w:rPr>
          <w:rFonts w:ascii="Calibri" w:hAnsi="Calibri" w:cs="Calibri"/>
          <w:color w:val="000000"/>
          <w:lang w:val="en-GB"/>
        </w:rPr>
      </w:pPr>
      <w:r w:rsidRPr="008E0F01">
        <w:rPr>
          <w:szCs w:val="20"/>
          <w:lang w:val="en-GB"/>
        </w:rPr>
        <w:t xml:space="preserve">-     </w:t>
      </w:r>
      <w:r w:rsidRPr="008E0F01">
        <w:rPr>
          <w:color w:val="000000"/>
          <w:szCs w:val="20"/>
          <w:lang w:val="en-GB"/>
        </w:rPr>
        <w:t xml:space="preserve">otherwise, the </w:t>
      </w:r>
      <w:r w:rsidRPr="008E0F01">
        <w:rPr>
          <w:i/>
          <w:iCs/>
          <w:color w:val="000000"/>
          <w:szCs w:val="20"/>
          <w:lang w:val="en-GB"/>
        </w:rPr>
        <w:t>T</w:t>
      </w:r>
      <w:r w:rsidRPr="008E0F01">
        <w:rPr>
          <w:i/>
          <w:iCs/>
          <w:color w:val="000000"/>
          <w:szCs w:val="20"/>
          <w:vertAlign w:val="subscript"/>
          <w:lang w:val="en-GB"/>
        </w:rPr>
        <w:t>ext</w:t>
      </w:r>
      <w:r w:rsidRPr="008E0F01">
        <w:rPr>
          <w:color w:val="000000"/>
          <w:szCs w:val="20"/>
          <w:lang w:val="en-GB"/>
        </w:rPr>
        <w:t xml:space="preserve"> is equal to </w:t>
      </w:r>
      <w:r w:rsidRPr="008E0F01">
        <w:rPr>
          <w:i/>
          <w:iCs/>
          <w:color w:val="000000"/>
          <w:szCs w:val="20"/>
        </w:rPr>
        <w:t>cg-StartingPartialBW-OutsideCOT-r16.</w:t>
      </w:r>
    </w:p>
    <w:p w14:paraId="0AE29552" w14:textId="67CB42DC" w:rsidR="00285349" w:rsidRPr="00C4632D" w:rsidRDefault="00285349" w:rsidP="00CE0FBA">
      <w:pPr>
        <w:ind w:leftChars="200" w:left="400"/>
        <w:jc w:val="left"/>
        <w:rPr>
          <w:rFonts w:eastAsiaTheme="minorEastAsia"/>
        </w:rPr>
      </w:pPr>
      <w:r w:rsidRPr="00C4632D">
        <w:rPr>
          <w:b/>
          <w:color w:val="FF0000"/>
          <w:szCs w:val="20"/>
        </w:rPr>
        <w:t>---------------------------------------------- end of Draft TP ---------------------------------------------</w:t>
      </w:r>
      <w:r w:rsidR="00CE0FBA">
        <w:rPr>
          <w:b/>
          <w:color w:val="FF0000"/>
          <w:szCs w:val="20"/>
        </w:rPr>
        <w:t>--------------</w:t>
      </w:r>
    </w:p>
    <w:p w14:paraId="5CD747D4" w14:textId="77777777" w:rsidR="005903ED" w:rsidRDefault="005903ED" w:rsidP="005903ED">
      <w:pPr>
        <w:pStyle w:val="a0"/>
        <w:rPr>
          <w:rFonts w:eastAsia="宋体"/>
          <w:b/>
          <w:lang w:eastAsia="zh-CN"/>
        </w:rPr>
      </w:pPr>
    </w:p>
    <w:p w14:paraId="021E5A30" w14:textId="3F119B4C" w:rsidR="00CF0F2D" w:rsidRDefault="00CF0F2D" w:rsidP="005903ED">
      <w:pPr>
        <w:pStyle w:val="a0"/>
        <w:rPr>
          <w:rFonts w:eastAsia="宋体"/>
          <w:lang w:eastAsia="zh-CN"/>
        </w:rPr>
      </w:pPr>
      <w:r w:rsidRPr="00CF0F2D">
        <w:rPr>
          <w:rFonts w:eastAsia="宋体"/>
          <w:b/>
          <w:lang w:eastAsia="zh-CN"/>
        </w:rPr>
        <w:t xml:space="preserve">Issue </w:t>
      </w:r>
      <w:r w:rsidR="00D041EF">
        <w:rPr>
          <w:rFonts w:eastAsia="宋体"/>
          <w:b/>
          <w:lang w:eastAsia="zh-CN"/>
        </w:rPr>
        <w:t>14</w:t>
      </w:r>
      <w:r w:rsidRPr="00CF0F2D">
        <w:rPr>
          <w:rFonts w:eastAsia="宋体"/>
          <w:b/>
          <w:lang w:eastAsia="zh-CN"/>
        </w:rPr>
        <w:t>:</w:t>
      </w:r>
      <w:r>
        <w:rPr>
          <w:rFonts w:eastAsia="宋体"/>
          <w:lang w:eastAsia="zh-CN"/>
        </w:rPr>
        <w:t xml:space="preserve"> </w:t>
      </w:r>
      <w:r>
        <w:t>fixing some typos in TS38.212.</w:t>
      </w:r>
      <w:r w:rsidR="00D56164">
        <w:t xml:space="preserve"> (Editorial)</w:t>
      </w:r>
    </w:p>
    <w:p w14:paraId="02515FB1" w14:textId="18F65700" w:rsidR="00CF0F2D" w:rsidRDefault="00CF0F2D" w:rsidP="00CE0FBA">
      <w:pPr>
        <w:pStyle w:val="a0"/>
        <w:ind w:leftChars="200" w:left="400"/>
      </w:pPr>
      <w:r w:rsidRPr="00CE0FBA">
        <w:rPr>
          <w:color w:val="FF0000"/>
        </w:rPr>
        <w:t>-----------------------------------------------&lt; BEGIN TEXT PROPOSAL</w:t>
      </w:r>
      <w:r w:rsidR="00CE0FBA">
        <w:rPr>
          <w:color w:val="FF0000"/>
        </w:rPr>
        <w:t xml:space="preserve"> for TS 38</w:t>
      </w:r>
      <w:r w:rsidR="00E67BF2">
        <w:rPr>
          <w:color w:val="FF0000"/>
        </w:rPr>
        <w:t>.</w:t>
      </w:r>
      <w:r w:rsidR="00CE0FBA">
        <w:rPr>
          <w:color w:val="FF0000"/>
        </w:rPr>
        <w:t>212</w:t>
      </w:r>
      <w:r w:rsidRPr="00CE0FBA">
        <w:rPr>
          <w:color w:val="FF0000"/>
        </w:rPr>
        <w:t xml:space="preserve"> &gt;---------------------------</w:t>
      </w:r>
    </w:p>
    <w:p w14:paraId="06D0B690" w14:textId="7A4A5E37" w:rsidR="00CF0F2D" w:rsidRPr="00070E31" w:rsidRDefault="00CF0F2D" w:rsidP="00CE0FBA">
      <w:pPr>
        <w:ind w:leftChars="200" w:left="400"/>
      </w:pPr>
      <w:bookmarkStart w:id="13" w:name="_Toc19798776"/>
      <w:r w:rsidRPr="00070E31">
        <w:rPr>
          <w:rFonts w:hint="eastAsia"/>
        </w:rPr>
        <w:t>7.3.1.1.2</w:t>
      </w:r>
      <w:r w:rsidRPr="00070E31">
        <w:rPr>
          <w:rFonts w:hint="eastAsia"/>
        </w:rPr>
        <w:tab/>
      </w:r>
      <w:r w:rsidR="00070E31">
        <w:tab/>
      </w:r>
      <w:r w:rsidRPr="00070E31">
        <w:rPr>
          <w:rFonts w:hint="eastAsia"/>
        </w:rPr>
        <w:t>Format 0_1</w:t>
      </w:r>
      <w:bookmarkEnd w:id="13"/>
    </w:p>
    <w:p w14:paraId="0FF85AB4" w14:textId="77777777" w:rsidR="00CF0F2D" w:rsidRPr="00A4036C" w:rsidRDefault="00CF0F2D" w:rsidP="00CE0FBA">
      <w:pPr>
        <w:ind w:leftChars="200" w:left="400"/>
        <w:rPr>
          <w:szCs w:val="20"/>
        </w:rPr>
      </w:pPr>
      <w:r w:rsidRPr="00A4036C">
        <w:rPr>
          <w:szCs w:val="20"/>
        </w:rPr>
        <w:t>DCI format 0</w:t>
      </w:r>
      <w:r w:rsidRPr="00A4036C">
        <w:rPr>
          <w:rFonts w:hint="eastAsia"/>
          <w:szCs w:val="20"/>
          <w:lang w:eastAsia="zh-CN"/>
        </w:rPr>
        <w:t>_1</w:t>
      </w:r>
      <w:r w:rsidRPr="00A4036C">
        <w:rPr>
          <w:szCs w:val="20"/>
        </w:rPr>
        <w:t xml:space="preserve"> is used for the scheduling of one or multiple PUSCH in one cell, or indicating CG downlink feedback informati</w:t>
      </w:r>
      <w:ins w:id="14" w:author="Haipeng HP1 Lei" w:date="2020-02-11T16:20:00Z">
        <w:r>
          <w:rPr>
            <w:szCs w:val="20"/>
          </w:rPr>
          <w:t>o</w:t>
        </w:r>
      </w:ins>
      <w:r w:rsidRPr="00A4036C">
        <w:rPr>
          <w:szCs w:val="20"/>
        </w:rPr>
        <w:t xml:space="preserve">n (CG-DFI) to a UE. </w:t>
      </w:r>
    </w:p>
    <w:p w14:paraId="45BC7230" w14:textId="77777777" w:rsidR="00CF0F2D" w:rsidRPr="00A4036C" w:rsidRDefault="00CF0F2D" w:rsidP="00CE0FBA">
      <w:pPr>
        <w:ind w:leftChars="200" w:left="400"/>
        <w:rPr>
          <w:szCs w:val="20"/>
        </w:rPr>
      </w:pPr>
      <w:r w:rsidRPr="00A4036C">
        <w:rPr>
          <w:szCs w:val="20"/>
        </w:rPr>
        <w:t>The following information is transmitted by means of the DCI format 0</w:t>
      </w:r>
      <w:r w:rsidRPr="00A4036C">
        <w:rPr>
          <w:rFonts w:hint="eastAsia"/>
          <w:szCs w:val="20"/>
          <w:lang w:eastAsia="zh-CN"/>
        </w:rPr>
        <w:t>_1 with CRC scrambled by C-RNTI or CS-RNTI or SP-CSI-RNTI or MCS-C-RNTI</w:t>
      </w:r>
      <w:r w:rsidRPr="00A4036C">
        <w:rPr>
          <w:szCs w:val="20"/>
        </w:rPr>
        <w:t>:</w:t>
      </w:r>
    </w:p>
    <w:p w14:paraId="69757EFA" w14:textId="77777777" w:rsidR="00CF0F2D" w:rsidRPr="00A4036C" w:rsidRDefault="00CF0F2D" w:rsidP="00CE0FBA">
      <w:pPr>
        <w:pStyle w:val="B1"/>
        <w:ind w:leftChars="342" w:left="968"/>
        <w:rPr>
          <w:lang w:eastAsia="zh-CN"/>
        </w:rPr>
      </w:pPr>
      <w:r w:rsidRPr="00A4036C">
        <w:rPr>
          <w:lang w:eastAsia="zh-CN"/>
        </w:rPr>
        <w:t>-</w:t>
      </w:r>
      <w:r w:rsidRPr="00A4036C">
        <w:rPr>
          <w:lang w:eastAsia="zh-CN"/>
        </w:rPr>
        <w:tab/>
      </w:r>
      <w:r w:rsidRPr="00A4036C">
        <w:rPr>
          <w:rFonts w:hint="eastAsia"/>
          <w:lang w:eastAsia="zh-CN"/>
        </w:rPr>
        <w:t xml:space="preserve">Identifier for </w:t>
      </w:r>
      <w:r w:rsidRPr="00A4036C">
        <w:rPr>
          <w:rFonts w:hint="eastAsia"/>
        </w:rPr>
        <w:t>DCI formats</w:t>
      </w:r>
      <w:r w:rsidRPr="00A4036C">
        <w:t xml:space="preserve"> – </w:t>
      </w:r>
      <w:r w:rsidRPr="00A4036C">
        <w:rPr>
          <w:rFonts w:hint="eastAsia"/>
          <w:lang w:eastAsia="zh-CN"/>
        </w:rPr>
        <w:t>1</w:t>
      </w:r>
      <w:r w:rsidRPr="00A4036C">
        <w:t xml:space="preserve"> bit</w:t>
      </w:r>
    </w:p>
    <w:p w14:paraId="5B9535C1" w14:textId="77777777" w:rsidR="00CF0F2D" w:rsidRPr="00A4036C" w:rsidRDefault="00CF0F2D" w:rsidP="00CE0FBA">
      <w:pPr>
        <w:pStyle w:val="B2"/>
        <w:ind w:leftChars="483" w:left="1250"/>
        <w:rPr>
          <w:lang w:eastAsia="zh-CN"/>
        </w:rPr>
      </w:pPr>
      <w:r w:rsidRPr="00A4036C">
        <w:rPr>
          <w:lang w:eastAsia="zh-CN"/>
        </w:rPr>
        <w:t>-</w:t>
      </w:r>
      <w:r w:rsidRPr="00A4036C">
        <w:rPr>
          <w:lang w:eastAsia="zh-CN"/>
        </w:rPr>
        <w:tab/>
      </w:r>
      <w:r w:rsidRPr="00A4036C">
        <w:rPr>
          <w:rFonts w:hint="eastAsia"/>
          <w:lang w:eastAsia="zh-CN"/>
        </w:rPr>
        <w:t>The value of this bit field is always set to 0, indicating an UL DCI format</w:t>
      </w:r>
    </w:p>
    <w:p w14:paraId="063C0D66" w14:textId="77777777" w:rsidR="00CF0F2D" w:rsidRPr="00A4036C" w:rsidRDefault="00CF0F2D" w:rsidP="00CE0FBA">
      <w:pPr>
        <w:pStyle w:val="B1"/>
        <w:ind w:leftChars="342" w:left="968"/>
      </w:pPr>
      <w:r w:rsidRPr="00A4036C">
        <w:t>-</w:t>
      </w:r>
      <w:r w:rsidRPr="00A4036C">
        <w:tab/>
        <w:t>Carrier indicator –</w:t>
      </w:r>
      <w:r w:rsidRPr="00A4036C">
        <w:rPr>
          <w:rFonts w:hint="eastAsia"/>
          <w:lang w:eastAsia="zh-CN"/>
        </w:rPr>
        <w:t xml:space="preserve"> 0 or </w:t>
      </w:r>
      <w:r w:rsidRPr="00A4036C">
        <w:t>3 bits</w:t>
      </w:r>
      <w:r w:rsidRPr="00A4036C">
        <w:rPr>
          <w:rFonts w:hint="eastAsia"/>
          <w:lang w:eastAsia="zh-CN"/>
        </w:rPr>
        <w:t>, as defined</w:t>
      </w:r>
      <w:r w:rsidRPr="00A4036C">
        <w:t xml:space="preserve"> in</w:t>
      </w:r>
      <w:r w:rsidRPr="00A4036C">
        <w:rPr>
          <w:rFonts w:hint="eastAsia"/>
          <w:lang w:eastAsia="zh-CN"/>
        </w:rPr>
        <w:t xml:space="preserve"> Subclause 10.1 of</w:t>
      </w:r>
      <w:r w:rsidRPr="00A4036C">
        <w:t xml:space="preserve"> [</w:t>
      </w:r>
      <w:r w:rsidRPr="00A4036C">
        <w:rPr>
          <w:rFonts w:hint="eastAsia"/>
          <w:lang w:eastAsia="zh-CN"/>
        </w:rPr>
        <w:t>5, TS38.213</w:t>
      </w:r>
      <w:r w:rsidRPr="00A4036C">
        <w:t>].</w:t>
      </w:r>
    </w:p>
    <w:p w14:paraId="48DAC531" w14:textId="77777777" w:rsidR="00CF0F2D" w:rsidRPr="00A4036C" w:rsidRDefault="00CF0F2D" w:rsidP="00CE0FBA">
      <w:pPr>
        <w:pStyle w:val="B1"/>
        <w:ind w:leftChars="342" w:left="968"/>
      </w:pPr>
      <w:r w:rsidRPr="00A4036C">
        <w:t>-</w:t>
      </w:r>
      <w:r w:rsidRPr="00A4036C">
        <w:tab/>
        <w:t>DFI flag – 0 or 1 bit</w:t>
      </w:r>
    </w:p>
    <w:p w14:paraId="0BCBB90D" w14:textId="77777777" w:rsidR="00CF0F2D" w:rsidRPr="00A4036C" w:rsidRDefault="00CF0F2D" w:rsidP="00CE0FBA">
      <w:pPr>
        <w:pStyle w:val="B1"/>
        <w:ind w:leftChars="484" w:left="1252"/>
      </w:pPr>
      <w:r w:rsidRPr="00A4036C">
        <w:t>-</w:t>
      </w:r>
      <w:r w:rsidRPr="00A4036C">
        <w:tab/>
        <w:t xml:space="preserve">1 bit if the UE is configured to monitor DCI format 0_1 with CRC scrambled by CS-RNTI and for operation </w:t>
      </w:r>
      <w:r w:rsidRPr="00A4036C">
        <w:rPr>
          <w:rFonts w:eastAsia="等线"/>
          <w:lang w:eastAsia="zh-CN"/>
        </w:rPr>
        <w:t>in a cell with shared spectrum channel access</w:t>
      </w:r>
      <w:r w:rsidRPr="00A4036C">
        <w:t xml:space="preserve">. For a DCI format 0_1 with CRC scrambled by CS-RNTI, </w:t>
      </w:r>
      <w:r w:rsidRPr="00A4036C">
        <w:rPr>
          <w:lang w:eastAsia="zh-CN"/>
        </w:rPr>
        <w:t>t</w:t>
      </w:r>
      <w:r w:rsidRPr="00A4036C">
        <w:rPr>
          <w:rFonts w:hint="eastAsia"/>
          <w:lang w:eastAsia="zh-CN"/>
        </w:rPr>
        <w:t>he bit value of 0</w:t>
      </w:r>
      <w:r w:rsidRPr="00A4036C">
        <w:t xml:space="preserve"> indicates activating type 2 CG transmission and </w:t>
      </w:r>
      <w:r w:rsidRPr="00A4036C">
        <w:rPr>
          <w:lang w:eastAsia="zh-CN"/>
        </w:rPr>
        <w:t>t</w:t>
      </w:r>
      <w:r w:rsidRPr="00A4036C">
        <w:rPr>
          <w:rFonts w:hint="eastAsia"/>
          <w:lang w:eastAsia="zh-CN"/>
        </w:rPr>
        <w:t xml:space="preserve">he bit value of </w:t>
      </w:r>
      <w:r w:rsidRPr="00A4036C">
        <w:rPr>
          <w:lang w:eastAsia="zh-CN"/>
        </w:rPr>
        <w:t xml:space="preserve">1 </w:t>
      </w:r>
      <w:r w:rsidRPr="00A4036C">
        <w:lastRenderedPageBreak/>
        <w:t>indicates CG-DFI. For a DCI format 0_1 with CRC scrambled by C-RNTI/</w:t>
      </w:r>
      <w:r w:rsidRPr="00A4036C">
        <w:rPr>
          <w:rFonts w:hint="eastAsia"/>
          <w:lang w:eastAsia="zh-CN"/>
        </w:rPr>
        <w:t>SP-CSI-RNTI/MCS-C-RNTI</w:t>
      </w:r>
      <w:r w:rsidRPr="00A4036C">
        <w:t>, the bit is reserved.</w:t>
      </w:r>
    </w:p>
    <w:p w14:paraId="2186EFCE" w14:textId="77777777" w:rsidR="00CF0F2D" w:rsidRPr="00A4036C" w:rsidRDefault="00CF0F2D" w:rsidP="00CE0FBA">
      <w:pPr>
        <w:pStyle w:val="B1"/>
        <w:ind w:leftChars="484" w:left="968" w:firstLine="0"/>
      </w:pPr>
      <w:r w:rsidRPr="00A4036C">
        <w:t>-</w:t>
      </w:r>
      <w:r w:rsidRPr="00A4036C">
        <w:tab/>
        <w:t xml:space="preserve">0 bit otherwise; </w:t>
      </w:r>
    </w:p>
    <w:p w14:paraId="50AA81A2" w14:textId="77777777" w:rsidR="00CF0F2D" w:rsidRPr="00A4036C" w:rsidRDefault="00CF0F2D" w:rsidP="00CE0FBA">
      <w:pPr>
        <w:ind w:leftChars="200" w:left="400"/>
        <w:rPr>
          <w:szCs w:val="20"/>
        </w:rPr>
      </w:pPr>
      <w:r w:rsidRPr="00A4036C">
        <w:rPr>
          <w:szCs w:val="20"/>
        </w:rPr>
        <w:t xml:space="preserve">If DCI format 0_1 is used for indicating CG-DFI, all the remaining </w:t>
      </w:r>
      <w:commentRangeStart w:id="15"/>
      <w:r w:rsidRPr="00A4036C">
        <w:rPr>
          <w:szCs w:val="20"/>
        </w:rPr>
        <w:t>fileds</w:t>
      </w:r>
      <w:commentRangeEnd w:id="15"/>
      <w:r w:rsidR="00A70528">
        <w:rPr>
          <w:rStyle w:val="a8"/>
        </w:rPr>
        <w:commentReference w:id="15"/>
      </w:r>
      <w:r w:rsidRPr="00A4036C">
        <w:rPr>
          <w:szCs w:val="20"/>
        </w:rPr>
        <w:t xml:space="preserve"> are set as follows:  </w:t>
      </w:r>
    </w:p>
    <w:p w14:paraId="383C0EDA" w14:textId="77777777" w:rsidR="00CF0F2D" w:rsidRPr="00A4036C" w:rsidRDefault="00CF0F2D" w:rsidP="0053118A">
      <w:pPr>
        <w:pStyle w:val="B1"/>
        <w:numPr>
          <w:ilvl w:val="0"/>
          <w:numId w:val="11"/>
        </w:numPr>
        <w:overflowPunct/>
        <w:autoSpaceDE/>
        <w:autoSpaceDN/>
        <w:adjustRightInd/>
        <w:ind w:leftChars="303" w:left="966"/>
        <w:jc w:val="left"/>
        <w:textAlignment w:val="auto"/>
      </w:pPr>
      <w:r w:rsidRPr="00A4036C">
        <w:rPr>
          <w:rFonts w:eastAsia="等线"/>
        </w:rPr>
        <w:t>HARQ-ACK bitmap –</w:t>
      </w:r>
      <w:del w:id="16" w:author="Haipeng HP1 Lei" w:date="2020-02-11T16:20:00Z">
        <w:r w:rsidRPr="00A4036C" w:rsidDel="00A4036C">
          <w:rPr>
            <w:rFonts w:eastAsia="等线"/>
          </w:rPr>
          <w:delText xml:space="preserve"> [</w:delText>
        </w:r>
      </w:del>
      <w:r w:rsidRPr="00A4036C">
        <w:rPr>
          <w:rFonts w:eastAsia="等线"/>
        </w:rPr>
        <w:t>16</w:t>
      </w:r>
      <w:del w:id="17" w:author="Haipeng HP1 Lei" w:date="2020-02-11T16:21:00Z">
        <w:r w:rsidRPr="00A4036C" w:rsidDel="00A4036C">
          <w:rPr>
            <w:rFonts w:eastAsia="等线"/>
          </w:rPr>
          <w:delText>]</w:delText>
        </w:r>
      </w:del>
      <w:r w:rsidRPr="00A4036C">
        <w:rPr>
          <w:rFonts w:eastAsia="等线"/>
        </w:rPr>
        <w:t xml:space="preserve"> bits </w:t>
      </w:r>
      <w:r w:rsidRPr="00A4036C">
        <w:t xml:space="preserve">, where </w:t>
      </w:r>
      <w:r w:rsidRPr="00A4036C">
        <w:rPr>
          <w:lang w:eastAsia="zh-CN"/>
        </w:rPr>
        <w:t>t</w:t>
      </w:r>
      <w:r w:rsidRPr="00A4036C">
        <w:rPr>
          <w:rFonts w:hint="eastAsia"/>
          <w:lang w:eastAsia="zh-CN"/>
        </w:rPr>
        <w:t>h</w:t>
      </w:r>
      <w:r w:rsidRPr="00A4036C">
        <w:t>e order of the bitmap to HARQ process index mapping is such that HARQ process</w:t>
      </w:r>
      <w:r w:rsidRPr="00A4036C">
        <w:rPr>
          <w:rFonts w:hint="eastAsia"/>
          <w:lang w:eastAsia="zh-CN"/>
        </w:rPr>
        <w:t xml:space="preserve"> </w:t>
      </w:r>
      <w:r w:rsidRPr="00A4036C">
        <w:t xml:space="preserve">indices are mapped in ascending order from MSB to LSB of the bitmap. For each bit </w:t>
      </w:r>
      <w:r w:rsidRPr="00A4036C">
        <w:rPr>
          <w:rFonts w:hint="eastAsia"/>
          <w:lang w:eastAsia="zh-CN"/>
        </w:rPr>
        <w:t>of the bi</w:t>
      </w:r>
      <w:r w:rsidRPr="00A4036C">
        <w:rPr>
          <w:lang w:eastAsia="zh-CN"/>
        </w:rPr>
        <w:t>t</w:t>
      </w:r>
      <w:r w:rsidRPr="00A4036C">
        <w:rPr>
          <w:rFonts w:hint="eastAsia"/>
          <w:lang w:eastAsia="zh-CN"/>
        </w:rPr>
        <w:t>map</w:t>
      </w:r>
      <w:r w:rsidRPr="00A4036C">
        <w:t>, value 1 indicates ACK, and value 0 indicates NACK</w:t>
      </w:r>
      <w:r w:rsidRPr="00A4036C">
        <w:rPr>
          <w:rFonts w:eastAsia="等线"/>
        </w:rPr>
        <w:t>.</w:t>
      </w:r>
      <w:r w:rsidRPr="00A4036C">
        <w:t xml:space="preserve"> </w:t>
      </w:r>
    </w:p>
    <w:p w14:paraId="7312835B" w14:textId="77777777" w:rsidR="00CF0F2D" w:rsidRPr="00A4036C" w:rsidRDefault="00CF0F2D" w:rsidP="0053118A">
      <w:pPr>
        <w:pStyle w:val="B1"/>
        <w:numPr>
          <w:ilvl w:val="0"/>
          <w:numId w:val="11"/>
        </w:numPr>
        <w:overflowPunct/>
        <w:autoSpaceDE/>
        <w:autoSpaceDN/>
        <w:adjustRightInd/>
        <w:ind w:leftChars="303" w:left="966"/>
        <w:jc w:val="left"/>
        <w:textAlignment w:val="auto"/>
      </w:pPr>
      <w:r w:rsidRPr="00A4036C">
        <w:t xml:space="preserve">TPC command for scheduled PUSCH – 2 bits as defined in Subclause </w:t>
      </w:r>
      <w:r w:rsidRPr="00A4036C">
        <w:rPr>
          <w:rFonts w:hint="eastAsia"/>
        </w:rPr>
        <w:t>7.1.1</w:t>
      </w:r>
      <w:r w:rsidRPr="00A4036C">
        <w:t xml:space="preserve"> of [</w:t>
      </w:r>
      <w:r w:rsidRPr="00A4036C">
        <w:rPr>
          <w:rFonts w:hint="eastAsia"/>
        </w:rPr>
        <w:t>5, TS38.213</w:t>
      </w:r>
      <w:r w:rsidRPr="00A4036C">
        <w:t>]</w:t>
      </w:r>
    </w:p>
    <w:p w14:paraId="284622CF" w14:textId="77777777" w:rsidR="00CF0F2D" w:rsidRPr="00A4036C" w:rsidRDefault="00CF0F2D" w:rsidP="0053118A">
      <w:pPr>
        <w:pStyle w:val="B1"/>
        <w:numPr>
          <w:ilvl w:val="0"/>
          <w:numId w:val="11"/>
        </w:numPr>
        <w:overflowPunct/>
        <w:autoSpaceDE/>
        <w:autoSpaceDN/>
        <w:adjustRightInd/>
        <w:ind w:leftChars="303" w:left="966"/>
        <w:jc w:val="left"/>
        <w:textAlignment w:val="auto"/>
      </w:pPr>
      <w:r w:rsidRPr="00A4036C">
        <w:t>All the remaining bits in format 0_1 are set to zero.</w:t>
      </w:r>
    </w:p>
    <w:p w14:paraId="25B236A4" w14:textId="77777777" w:rsidR="00CF0F2D" w:rsidRPr="00A4036C" w:rsidRDefault="00CF0F2D" w:rsidP="00CE0FBA">
      <w:pPr>
        <w:ind w:leftChars="200" w:left="400"/>
        <w:rPr>
          <w:szCs w:val="20"/>
        </w:rPr>
      </w:pPr>
      <w:r w:rsidRPr="00A4036C">
        <w:rPr>
          <w:szCs w:val="20"/>
        </w:rPr>
        <w:t xml:space="preserve">If DCI format 0_1 is used for the scheduling of one or multiple PUSCH in one cell or activating type 2 CG transmission, all the remaining </w:t>
      </w:r>
      <w:del w:id="18" w:author="Haipeng HP1 Lei" w:date="2020-02-11T16:20:00Z">
        <w:r w:rsidRPr="00A4036C" w:rsidDel="00A4036C">
          <w:rPr>
            <w:szCs w:val="20"/>
          </w:rPr>
          <w:delText>fileds</w:delText>
        </w:r>
      </w:del>
      <w:ins w:id="19" w:author="Haipeng HP1 Lei" w:date="2020-02-11T16:20:00Z">
        <w:r w:rsidRPr="00A4036C">
          <w:rPr>
            <w:szCs w:val="20"/>
          </w:rPr>
          <w:t>fields</w:t>
        </w:r>
      </w:ins>
      <w:r w:rsidRPr="00A4036C">
        <w:rPr>
          <w:szCs w:val="20"/>
        </w:rPr>
        <w:t xml:space="preserve"> are set as follows:  </w:t>
      </w:r>
    </w:p>
    <w:p w14:paraId="40E70A71" w14:textId="77777777" w:rsidR="00CF0F2D" w:rsidRDefault="00CF0F2D" w:rsidP="00CE0FBA">
      <w:pPr>
        <w:ind w:leftChars="200" w:left="400"/>
        <w:rPr>
          <w:rStyle w:val="fontstyle01"/>
          <w:b/>
          <w:i/>
        </w:rPr>
      </w:pPr>
      <w:r w:rsidRPr="00A4036C">
        <w:rPr>
          <w:rStyle w:val="fontstyle01"/>
          <w:b/>
          <w:i/>
        </w:rPr>
        <w:t>&lt;Unrelated parts are omitted&gt;</w:t>
      </w:r>
    </w:p>
    <w:p w14:paraId="1E5CC4FF" w14:textId="2CB2985C" w:rsidR="00A412BD" w:rsidRPr="00E667CA" w:rsidRDefault="00CF0F2D" w:rsidP="00CE0FBA">
      <w:pPr>
        <w:ind w:leftChars="200" w:left="400"/>
        <w:rPr>
          <w:rFonts w:eastAsia="宋体"/>
          <w:lang w:eastAsia="zh-CN"/>
        </w:rPr>
      </w:pPr>
      <w:r>
        <w:t>-----------------------------------------------&lt; END TEXT PROPOSAL &gt;-----------------------------------------------</w:t>
      </w:r>
    </w:p>
    <w:bookmarkEnd w:id="1"/>
    <w:bookmarkEnd w:id="2"/>
    <w:p w14:paraId="594FE710" w14:textId="4259A253" w:rsidR="004A259A" w:rsidRPr="00D54472" w:rsidRDefault="004A259A" w:rsidP="00B91C56">
      <w:pPr>
        <w:pStyle w:val="a0"/>
        <w:snapToGrid w:val="0"/>
        <w:spacing w:afterLines="50"/>
        <w:contextualSpacing/>
        <w:rPr>
          <w:rFonts w:eastAsia="宋体"/>
          <w:bCs/>
          <w:lang w:eastAsia="zh-CN"/>
        </w:rPr>
      </w:pPr>
    </w:p>
    <w:sectPr w:rsidR="004A259A" w:rsidRPr="00D54472" w:rsidSect="009435B6">
      <w:headerReference w:type="default" r:id="rId10"/>
      <w:pgSz w:w="11906" w:h="16838"/>
      <w:pgMar w:top="284" w:right="1418" w:bottom="1418" w:left="1418"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TAMRAKAR RAKESH" w:date="2020-02-23T09:48:00Z" w:initials="TR">
    <w:p w14:paraId="0BB41AFB" w14:textId="620A6CB8" w:rsidR="00A70528" w:rsidRDefault="00A70528">
      <w:pPr>
        <w:pStyle w:val="a9"/>
      </w:pPr>
      <w:r>
        <w:rPr>
          <w:rStyle w:val="a8"/>
        </w:rPr>
        <w:annotationRef/>
      </w:r>
      <w:r>
        <w:t xml:space="preserve">Typo to be corrected as </w:t>
      </w:r>
      <w:r w:rsidRPr="00A70528">
        <w:rPr>
          <w:color w:val="FF0000"/>
        </w:rPr>
        <w:t>fields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41A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F66B59" w16cid:durableId="21FB1B78"/>
  <w16cid:commentId w16cid:paraId="48C27A5B" w16cid:durableId="21FB1B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B32B1" w14:textId="77777777" w:rsidR="00F96F4E" w:rsidRDefault="00F96F4E">
      <w:r>
        <w:separator/>
      </w:r>
    </w:p>
  </w:endnote>
  <w:endnote w:type="continuationSeparator" w:id="0">
    <w:p w14:paraId="69722518" w14:textId="77777777" w:rsidR="00F96F4E" w:rsidRDefault="00F96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674BE2" w14:textId="77777777" w:rsidR="00F96F4E" w:rsidRDefault="00F96F4E">
      <w:r>
        <w:separator/>
      </w:r>
    </w:p>
  </w:footnote>
  <w:footnote w:type="continuationSeparator" w:id="0">
    <w:p w14:paraId="6A5EBB1D" w14:textId="77777777" w:rsidR="00F96F4E" w:rsidRDefault="00F96F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E37865" w:rsidRDefault="00E3786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1"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0"/>
  </w:num>
  <w:num w:numId="2">
    <w:abstractNumId w:val="13"/>
  </w:num>
  <w:num w:numId="3">
    <w:abstractNumId w:val="6"/>
  </w:num>
  <w:num w:numId="4">
    <w:abstractNumId w:val="12"/>
  </w:num>
  <w:num w:numId="5">
    <w:abstractNumId w:val="9"/>
  </w:num>
  <w:num w:numId="6">
    <w:abstractNumId w:val="4"/>
  </w:num>
  <w:num w:numId="7">
    <w:abstractNumId w:val="3"/>
  </w:num>
  <w:num w:numId="8">
    <w:abstractNumId w:val="8"/>
  </w:num>
  <w:num w:numId="9">
    <w:abstractNumId w:val="2"/>
  </w:num>
  <w:num w:numId="10">
    <w:abstractNumId w:val="1"/>
  </w:num>
  <w:num w:numId="11">
    <w:abstractNumId w:val="14"/>
  </w:num>
  <w:num w:numId="12">
    <w:abstractNumId w:val="0"/>
  </w:num>
  <w:num w:numId="13">
    <w:abstractNumId w:val="11"/>
  </w:num>
  <w:num w:numId="14">
    <w:abstractNumId w:val="5"/>
  </w:num>
  <w:num w:numId="15">
    <w:abstractNumId w:val="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ipeng HP1 Lei">
    <w15:presenceInfo w15:providerId="AD" w15:userId="S-1-5-21-893219669-150845782-1589865915-457670"/>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909"/>
    <w:rsid w:val="000E3C6B"/>
    <w:rsid w:val="000E4629"/>
    <w:rsid w:val="000E4F2F"/>
    <w:rsid w:val="000E5021"/>
    <w:rsid w:val="000E5A12"/>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1A34"/>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6F8"/>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2CCA"/>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911"/>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79"/>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8C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47C7"/>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A9F"/>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5C60"/>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7131"/>
    <w:rsid w:val="005371F4"/>
    <w:rsid w:val="005376A2"/>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3ED"/>
    <w:rsid w:val="00590CA8"/>
    <w:rsid w:val="00590E36"/>
    <w:rsid w:val="00590F71"/>
    <w:rsid w:val="00592518"/>
    <w:rsid w:val="00592632"/>
    <w:rsid w:val="00592A3C"/>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1C39"/>
    <w:rsid w:val="006D1E35"/>
    <w:rsid w:val="006D222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1F87"/>
    <w:rsid w:val="007E22BF"/>
    <w:rsid w:val="007E24C9"/>
    <w:rsid w:val="007E289E"/>
    <w:rsid w:val="007E2AC1"/>
    <w:rsid w:val="007E2D26"/>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7DF"/>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73A2"/>
    <w:rsid w:val="00857D01"/>
    <w:rsid w:val="0086117F"/>
    <w:rsid w:val="008611CD"/>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4252"/>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704"/>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528"/>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4712"/>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F28"/>
    <w:rsid w:val="00C0632B"/>
    <w:rsid w:val="00C06829"/>
    <w:rsid w:val="00C070F2"/>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1C6"/>
    <w:rsid w:val="00D6157A"/>
    <w:rsid w:val="00D61844"/>
    <w:rsid w:val="00D6189E"/>
    <w:rsid w:val="00D61E0A"/>
    <w:rsid w:val="00D62356"/>
    <w:rsid w:val="00D62377"/>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BF2"/>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97D7F"/>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1D9E"/>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E4"/>
    <w:rsid w:val="00F5468E"/>
    <w:rsid w:val="00F548B7"/>
    <w:rsid w:val="00F55521"/>
    <w:rsid w:val="00F5575E"/>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6F4E"/>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Hyperlink"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0EBB3-A1FE-45F3-BB77-B658658B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5</cp:revision>
  <cp:lastPrinted>2011-08-03T09:36:00Z</cp:lastPrinted>
  <dcterms:created xsi:type="dcterms:W3CDTF">2020-02-24T01:55:00Z</dcterms:created>
  <dcterms:modified xsi:type="dcterms:W3CDTF">2020-02-29T00:08:00Z</dcterms:modified>
</cp:coreProperties>
</file>